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8AF88" w14:textId="1D36D72B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</w:p>
    <w:p w14:paraId="17D2D331" w14:textId="77777777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>, Huawei, HiSilicon</w:t>
      </w:r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Malgun Gothic" w:cs="Times New Roman"/>
          <w:color w:val="000000"/>
        </w:rPr>
        <w:t>Key Issue #</w:t>
      </w:r>
      <w:r w:rsidRPr="005571E1">
        <w:rPr>
          <w:rFonts w:eastAsia="Malgun Gothic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taking into account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25AFDCE" w14:textId="6868B307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="0042726A" w:rsidRPr="0042726A">
        <w:t>network analytics control information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eNA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r w:rsidR="00CE5A09">
        <w:rPr>
          <w:rFonts w:hint="eastAsia"/>
          <w:lang w:eastAsia="zh-CN"/>
        </w:rPr>
        <w:t xml:space="preserve">So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宋体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in order for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 xml:space="preserve">, and based on this </w:t>
      </w:r>
      <w:r>
        <w:rPr>
          <w:rFonts w:eastAsia="宋体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eastAsia="zh-CN"/>
        </w:rPr>
        <w:t xml:space="preserve">specific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/application</w:t>
      </w:r>
      <w:r>
        <w:rPr>
          <w:rFonts w:eastAsia="宋体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10" w:history="1">
        <w:r w:rsidRPr="005D2CF1">
          <w:rPr>
            <w:rStyle w:val="ad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Malgun Gothic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0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3C9A860F" w:rsidR="00F37B25" w:rsidRDefault="00F37B25" w:rsidP="00C93AD3">
      <w:pPr>
        <w:pStyle w:val="NO"/>
      </w:pPr>
      <w:ins w:id="1" w:author="CATT_dxy" w:date="2020-11-06T15:07:00Z">
        <w:r w:rsidRPr="009F17E6">
          <w:rPr>
            <w:rFonts w:hint="eastAsia"/>
          </w:rPr>
          <w:t>NOTE</w:t>
        </w:r>
      </w:ins>
      <w:ins w:id="2" w:author="CATT_dxy_r1" w:date="2020-11-17T12:01:00Z">
        <w:r w:rsidR="00947990">
          <w:t> </w:t>
        </w:r>
        <w:r w:rsidR="00947990">
          <w:rPr>
            <w:rFonts w:hint="eastAsia"/>
            <w:lang w:eastAsia="zh-CN"/>
          </w:rPr>
          <w:t>1</w:t>
        </w:r>
      </w:ins>
      <w:ins w:id="3" w:author="CATT_dxy" w:date="2020-11-06T15:07:00Z">
        <w:r w:rsidRPr="009F17E6">
          <w:rPr>
            <w:rFonts w:hint="eastAsia"/>
          </w:rPr>
          <w:t>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24D82A64" w:rsidR="00F37B25" w:rsidRDefault="00F37B25" w:rsidP="00F37B25">
      <w:pPr>
        <w:rPr>
          <w:ins w:id="4" w:author="CATT_dxy" w:date="2020-11-06T15:08:00Z"/>
          <w:lang w:eastAsia="zh-CN"/>
        </w:rPr>
      </w:pPr>
      <w:ins w:id="5" w:author="CATT_dxy" w:date="2020-11-06T15:08:00Z">
        <w:r>
          <w:rPr>
            <w:lang w:eastAsia="zh-CN"/>
          </w:rPr>
          <w:t xml:space="preserve">Regarding </w:t>
        </w:r>
        <w:r>
          <w:rPr>
            <w:rFonts w:hint="eastAsia"/>
            <w:lang w:eastAsia="zh-CN"/>
          </w:rPr>
          <w:t xml:space="preserve">configuration </w:t>
        </w:r>
        <w:r>
          <w:rPr>
            <w:lang w:eastAsia="zh-CN"/>
          </w:rPr>
          <w:t xml:space="preserve">of triggers used by </w:t>
        </w:r>
        <w:r w:rsidRPr="007709AA">
          <w:rPr>
            <w:rFonts w:hint="eastAsia"/>
            <w:lang w:eastAsia="zh-CN"/>
          </w:rPr>
          <w:t>NWDAF</w:t>
        </w:r>
        <w:r>
          <w:rPr>
            <w:lang w:eastAsia="zh-CN"/>
          </w:rPr>
          <w:t xml:space="preserve"> for </w:t>
        </w:r>
        <w:del w:id="6" w:author="CATT_dxy_r1" w:date="2020-11-17T11:36:00Z">
          <w:r w:rsidDel="009E1168">
            <w:rPr>
              <w:rFonts w:hint="eastAsia"/>
              <w:lang w:eastAsia="zh-CN"/>
            </w:rPr>
            <w:delText xml:space="preserve">(real-time) </w:delText>
          </w:r>
        </w:del>
        <w:r>
          <w:rPr>
            <w:lang w:eastAsia="zh-CN"/>
          </w:rPr>
          <w:t>data collection</w:t>
        </w:r>
        <w:r>
          <w:rPr>
            <w:rFonts w:hint="eastAsia"/>
            <w:lang w:eastAsia="zh-CN"/>
          </w:rPr>
          <w:t>/analytics</w:t>
        </w:r>
        <w:r>
          <w:rPr>
            <w:lang w:eastAsia="zh-CN"/>
          </w:rPr>
          <w:t xml:space="preserve">, the </w:t>
        </w:r>
        <w:r w:rsidRPr="007A7E5C">
          <w:rPr>
            <w:lang w:eastAsia="zh-CN"/>
          </w:rPr>
          <w:t>following aspects from Solution #</w:t>
        </w:r>
        <w:r>
          <w:rPr>
            <w:rFonts w:hint="eastAsia"/>
            <w:lang w:eastAsia="zh-CN"/>
          </w:rPr>
          <w:t xml:space="preserve">73 </w:t>
        </w:r>
        <w:r w:rsidR="00891DF8">
          <w:rPr>
            <w:lang w:eastAsia="zh-CN"/>
          </w:rPr>
          <w:t xml:space="preserve">are considered for </w:t>
        </w:r>
        <w:r w:rsidRPr="007A7E5C">
          <w:rPr>
            <w:lang w:eastAsia="zh-CN"/>
          </w:rPr>
          <w:t>normative work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0099F55C" w14:textId="4B22204C" w:rsidR="00782ED3" w:rsidDel="000A6B44" w:rsidRDefault="00782ED3">
      <w:pPr>
        <w:pStyle w:val="B1"/>
        <w:numPr>
          <w:ilvl w:val="0"/>
          <w:numId w:val="28"/>
        </w:numPr>
        <w:ind w:firstLine="0"/>
        <w:rPr>
          <w:ins w:id="7" w:author="CATT_dxy" w:date="2020-11-06T15:11:00Z"/>
          <w:del w:id="8" w:author="CATT_dxy_r1" w:date="2020-11-18T23:35:00Z"/>
          <w:lang w:eastAsia="zh-CN"/>
        </w:rPr>
        <w:pPrChange w:id="9" w:author="CATT_dxy_r1" w:date="2020-11-18T23:35:00Z">
          <w:pPr>
            <w:pStyle w:val="B1"/>
            <w:numPr>
              <w:numId w:val="28"/>
            </w:numPr>
            <w:ind w:left="644" w:hanging="360"/>
          </w:pPr>
        </w:pPrChange>
      </w:pPr>
      <w:ins w:id="10" w:author="CATT_dxy" w:date="2020-11-06T15:1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provides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>
          <w:rPr>
            <w:rFonts w:hint="eastAsia"/>
            <w:lang w:eastAsia="zh-CN"/>
          </w:rPr>
          <w:t xml:space="preserve"> to the NWDAF.</w:t>
        </w:r>
      </w:ins>
    </w:p>
    <w:p w14:paraId="610E6733" w14:textId="0F6576BE" w:rsidR="00782ED3" w:rsidRPr="000A6B44" w:rsidRDefault="00782ED3">
      <w:pPr>
        <w:pStyle w:val="B1"/>
        <w:numPr>
          <w:ilvl w:val="0"/>
          <w:numId w:val="28"/>
        </w:numPr>
        <w:ind w:firstLine="0"/>
        <w:rPr>
          <w:ins w:id="11" w:author="CATT_dxy" w:date="2020-11-06T15:08:00Z"/>
          <w:rFonts w:eastAsia="宋体"/>
          <w:lang w:eastAsia="zh-CN"/>
        </w:rPr>
        <w:pPrChange w:id="12" w:author="CATT_dxy_r1" w:date="2020-11-18T23:35:00Z">
          <w:pPr>
            <w:pStyle w:val="B1"/>
            <w:numPr>
              <w:numId w:val="28"/>
            </w:numPr>
            <w:ind w:left="644" w:hanging="360"/>
          </w:pPr>
        </w:pPrChange>
      </w:pPr>
      <w:ins w:id="13" w:author="CATT_dxy" w:date="2020-11-06T15:11:00Z">
        <w:del w:id="14" w:author="CATT_dxy_r1" w:date="2020-11-18T23:35:00Z">
          <w:r w:rsidRPr="000A6B44" w:rsidDel="000A6B44">
            <w:rPr>
              <w:rFonts w:eastAsia="宋体"/>
              <w:lang w:eastAsia="zh-CN"/>
            </w:rPr>
            <w:delText xml:space="preserve">The </w:delText>
          </w:r>
          <w:r w:rsidDel="000A6B44">
            <w:rPr>
              <w:rFonts w:hint="eastAsia"/>
              <w:lang w:eastAsia="zh-CN"/>
            </w:rPr>
            <w:delText xml:space="preserve">AF provides </w:delText>
          </w:r>
          <w:r w:rsidRPr="007709AA" w:rsidDel="000A6B44">
            <w:rPr>
              <w:lang w:eastAsia="zh-CN"/>
            </w:rPr>
            <w:delText>service specific analytics control information</w:delText>
          </w:r>
          <w:r w:rsidRPr="007709AA" w:rsidDel="000A6B44">
            <w:rPr>
              <w:rFonts w:hint="eastAsia"/>
              <w:lang w:eastAsia="zh-CN"/>
            </w:rPr>
            <w:delText xml:space="preserve"> </w:delText>
          </w:r>
          <w:r w:rsidRPr="007709AA" w:rsidDel="000A6B44">
            <w:rPr>
              <w:lang w:eastAsia="zh-CN"/>
            </w:rPr>
            <w:delText>to the PCF</w:delText>
          </w:r>
          <w:r w:rsidDel="000A6B44">
            <w:rPr>
              <w:rFonts w:hint="eastAsia"/>
              <w:lang w:eastAsia="zh-CN"/>
            </w:rPr>
            <w:delText xml:space="preserve">, and based on this </w:delText>
          </w:r>
          <w:r w:rsidRPr="000A6B44" w:rsidDel="000A6B44">
            <w:rPr>
              <w:rFonts w:eastAsia="宋体"/>
              <w:lang w:eastAsia="zh-CN"/>
            </w:rPr>
            <w:delText xml:space="preserve">the PCF derives the </w:delText>
          </w:r>
          <w:r w:rsidRPr="007709AA" w:rsidDel="000A6B44">
            <w:rPr>
              <w:lang w:eastAsia="zh-CN"/>
            </w:rPr>
            <w:delText xml:space="preserve">Network Analytics </w:delText>
          </w:r>
          <w:r w:rsidDel="000A6B44">
            <w:rPr>
              <w:lang w:eastAsia="zh-CN"/>
            </w:rPr>
            <w:delText>P</w:delText>
          </w:r>
          <w:r w:rsidRPr="007709AA" w:rsidDel="000A6B44">
            <w:rPr>
              <w:lang w:eastAsia="zh-CN"/>
            </w:rPr>
            <w:delText>olicy</w:delText>
          </w:r>
          <w:r w:rsidRPr="000A6B44" w:rsidDel="000A6B44">
            <w:rPr>
              <w:rFonts w:eastAsia="宋体"/>
              <w:lang w:eastAsia="zh-CN"/>
            </w:rPr>
            <w:delText xml:space="preserve"> for </w:delText>
          </w:r>
          <w:r w:rsidRPr="000A6B44" w:rsidDel="000A6B44">
            <w:rPr>
              <w:rFonts w:eastAsia="宋体" w:hint="eastAsia"/>
              <w:lang w:eastAsia="zh-CN"/>
            </w:rPr>
            <w:delText xml:space="preserve">specific </w:delText>
          </w:r>
          <w:r w:rsidRPr="000A6B44" w:rsidDel="000A6B44">
            <w:rPr>
              <w:rFonts w:eastAsia="宋体"/>
              <w:lang w:eastAsia="zh-CN"/>
            </w:rPr>
            <w:delText>service</w:delText>
          </w:r>
          <w:r w:rsidRPr="000A6B44" w:rsidDel="000A6B44">
            <w:rPr>
              <w:rFonts w:eastAsia="宋体" w:hint="eastAsia"/>
              <w:lang w:eastAsia="zh-CN"/>
            </w:rPr>
            <w:delText>s</w:delText>
          </w:r>
          <w:r w:rsidRPr="000A6B44" w:rsidDel="000A6B44">
            <w:rPr>
              <w:rFonts w:eastAsia="宋体"/>
              <w:lang w:eastAsia="zh-CN"/>
            </w:rPr>
            <w:delText>/application</w:delText>
          </w:r>
          <w:r w:rsidRPr="000A6B44" w:rsidDel="000A6B44">
            <w:rPr>
              <w:rFonts w:eastAsia="宋体" w:hint="eastAsia"/>
              <w:lang w:eastAsia="zh-CN"/>
            </w:rPr>
            <w:delText>s</w:delText>
          </w:r>
          <w:r w:rsidDel="000A6B44">
            <w:rPr>
              <w:rFonts w:hint="eastAsia"/>
              <w:lang w:eastAsia="zh-CN"/>
            </w:rPr>
            <w:delText>.</w:delText>
          </w:r>
        </w:del>
      </w:ins>
    </w:p>
    <w:p w14:paraId="358A2C19" w14:textId="21BEB74A" w:rsidR="00F37B25" w:rsidRDefault="00782ED3" w:rsidP="00F37B25">
      <w:pPr>
        <w:rPr>
          <w:ins w:id="15" w:author="CATT_dxy" w:date="2020-11-06T15:08:00Z"/>
          <w:lang w:eastAsia="zh-CN"/>
        </w:rPr>
      </w:pPr>
      <w:ins w:id="16" w:author="CATT_dxy" w:date="2020-11-06T15:08:00Z">
        <w:r>
          <w:rPr>
            <w:lang w:eastAsia="zh-CN"/>
          </w:rPr>
          <w:t xml:space="preserve">Regarding </w:t>
        </w:r>
        <w:r w:rsidR="00F37B25">
          <w:rPr>
            <w:lang w:eastAsia="zh-CN"/>
          </w:rPr>
          <w:t xml:space="preserve">configuration of </w:t>
        </w:r>
      </w:ins>
      <w:ins w:id="17" w:author="Samsung2" w:date="2020-11-18T16:37:00Z">
        <w:r w:rsidR="005D03A1">
          <w:rPr>
            <w:lang w:eastAsia="zh-CN"/>
          </w:rPr>
          <w:t>the target of analytics for analytics IDs</w:t>
        </w:r>
        <w:r w:rsidR="005D03A1" w:rsidDel="00D063A8">
          <w:rPr>
            <w:rFonts w:hint="eastAsia"/>
            <w:lang w:eastAsia="zh-CN"/>
          </w:rPr>
          <w:t xml:space="preserve"> </w:t>
        </w:r>
      </w:ins>
      <w:ins w:id="18" w:author="CATT_dxy" w:date="2020-11-06T15:08:00Z">
        <w:del w:id="19" w:author="Samsung2" w:date="2020-11-18T16:37:00Z">
          <w:r w:rsidR="00F37B25" w:rsidDel="005D03A1">
            <w:rPr>
              <w:lang w:eastAsia="zh-CN"/>
            </w:rPr>
            <w:delText xml:space="preserve">triggers </w:delText>
          </w:r>
        </w:del>
        <w:del w:id="20" w:author="Samsung2" w:date="2020-11-18T16:31:00Z">
          <w:r w:rsidR="00F37B25" w:rsidDel="005D03A1">
            <w:rPr>
              <w:lang w:eastAsia="zh-CN"/>
            </w:rPr>
            <w:delText>used by</w:delText>
          </w:r>
        </w:del>
      </w:ins>
      <w:ins w:id="21" w:author="Samsung2" w:date="2020-11-18T16:31:00Z">
        <w:r w:rsidR="005D03A1">
          <w:rPr>
            <w:lang w:eastAsia="zh-CN"/>
          </w:rPr>
          <w:t>at</w:t>
        </w:r>
      </w:ins>
      <w:ins w:id="22" w:author="CATT_dxy" w:date="2020-11-06T15:08:00Z">
        <w:r w:rsidR="00F37B25">
          <w:rPr>
            <w:lang w:eastAsia="zh-CN"/>
          </w:rPr>
          <w:t xml:space="preserve"> analytics consumers </w:t>
        </w:r>
        <w:del w:id="23" w:author="Samsung2" w:date="2020-11-18T16:38:00Z">
          <w:r w:rsidR="00F37B25" w:rsidDel="005D03A1">
            <w:rPr>
              <w:lang w:eastAsia="zh-CN"/>
            </w:rPr>
            <w:delText xml:space="preserve">to request </w:delText>
          </w:r>
        </w:del>
      </w:ins>
      <w:ins w:id="24" w:author="CATT_dxy" w:date="2020-11-06T15:13:00Z">
        <w:del w:id="25" w:author="Samsung2" w:date="2020-11-18T16:38:00Z">
          <w:r w:rsidR="00C67CDF" w:rsidDel="005D03A1">
            <w:rPr>
              <w:rFonts w:hint="eastAsia"/>
              <w:lang w:eastAsia="zh-CN"/>
            </w:rPr>
            <w:delText xml:space="preserve">from </w:delText>
          </w:r>
        </w:del>
      </w:ins>
      <w:ins w:id="26" w:author="CATT_dxy" w:date="2020-11-06T15:08:00Z">
        <w:del w:id="27" w:author="Samsung2" w:date="2020-11-18T16:38:00Z">
          <w:r w:rsidR="00F37B25" w:rsidDel="005D03A1">
            <w:rPr>
              <w:lang w:eastAsia="zh-CN"/>
            </w:rPr>
            <w:delText xml:space="preserve">or subscribe to </w:delText>
          </w:r>
        </w:del>
      </w:ins>
      <w:ins w:id="28" w:author="CATT_dxy" w:date="2020-11-06T15:13:00Z">
        <w:del w:id="29" w:author="Samsung2" w:date="2020-11-18T16:38:00Z">
          <w:r w:rsidR="00C67CDF" w:rsidDel="005D03A1">
            <w:rPr>
              <w:rFonts w:hint="eastAsia"/>
              <w:lang w:eastAsia="zh-CN"/>
            </w:rPr>
            <w:delText xml:space="preserve">analytics from the </w:delText>
          </w:r>
        </w:del>
      </w:ins>
      <w:ins w:id="30" w:author="CATT_dxy" w:date="2020-11-06T15:08:00Z">
        <w:del w:id="31" w:author="Samsung2" w:date="2020-11-18T16:38:00Z">
          <w:r w:rsidR="00F37B25" w:rsidDel="005D03A1">
            <w:rPr>
              <w:lang w:eastAsia="zh-CN"/>
            </w:rPr>
            <w:delText>NWDAF</w:delText>
          </w:r>
        </w:del>
      </w:ins>
      <w:ins w:id="32" w:author="CATT_dxy" w:date="2020-11-06T15:13:00Z">
        <w:r w:rsidR="00C67CDF">
          <w:rPr>
            <w:rFonts w:hint="eastAsia"/>
            <w:lang w:eastAsia="zh-CN"/>
          </w:rPr>
          <w:t>,</w:t>
        </w:r>
      </w:ins>
      <w:ins w:id="33" w:author="CATT_dxy" w:date="2020-11-06T15:08:00Z">
        <w:r w:rsidR="00F37B25">
          <w:rPr>
            <w:lang w:eastAsia="zh-CN"/>
          </w:rPr>
          <w:t xml:space="preserve"> the following aspects of Solution #75 are considered for normative work: </w:t>
        </w:r>
      </w:ins>
    </w:p>
    <w:p w14:paraId="10CA8B09" w14:textId="1066AD2B" w:rsidR="00F37B25" w:rsidRDefault="00F37B25" w:rsidP="00F37B25">
      <w:pPr>
        <w:pStyle w:val="B1"/>
        <w:numPr>
          <w:ilvl w:val="0"/>
          <w:numId w:val="25"/>
        </w:numPr>
        <w:rPr>
          <w:ins w:id="34" w:author="CATT_dxy" w:date="2020-11-06T15:08:00Z"/>
          <w:lang w:eastAsia="zh-CN"/>
        </w:rPr>
      </w:pPr>
      <w:ins w:id="35" w:author="CATT_dxy" w:date="2020-11-06T15:08:00Z">
        <w:r>
          <w:rPr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 xml:space="preserve">AF provides to 5GS the analytics subscription information containing the </w:t>
        </w:r>
        <w:r>
          <w:rPr>
            <w:rFonts w:hint="eastAsia"/>
            <w:lang w:eastAsia="zh-CN"/>
          </w:rPr>
          <w:t>restriction and/or permission</w:t>
        </w:r>
        <w:r>
          <w:t xml:space="preserve"> for specific UE</w:t>
        </w:r>
        <w:r>
          <w:rPr>
            <w:rFonts w:hint="eastAsia"/>
            <w:lang w:eastAsia="zh-CN"/>
          </w:rPr>
          <w:t xml:space="preserve">s </w:t>
        </w:r>
        <w:r>
          <w:t xml:space="preserve">or group of UEs for </w:t>
        </w:r>
        <w:r>
          <w:rPr>
            <w:lang w:eastAsia="zh-CN"/>
          </w:rPr>
          <w:t xml:space="preserve">analytics IDs. The analytics subscription information supports the </w:t>
        </w:r>
      </w:ins>
      <w:ins w:id="36" w:author="CATT_dxy" w:date="2020-11-06T16:17:00Z">
        <w:r w:rsidR="0024348F">
          <w:rPr>
            <w:lang w:eastAsia="zh-CN"/>
          </w:rPr>
          <w:t xml:space="preserve">parameterization </w:t>
        </w:r>
      </w:ins>
      <w:ins w:id="37" w:author="CATT_dxy" w:date="2020-11-06T15:08:00Z">
        <w:r>
          <w:rPr>
            <w:lang w:eastAsia="zh-CN"/>
          </w:rPr>
          <w:t>of the target of analytics for analytics IDs</w:t>
        </w:r>
        <w:r w:rsidDel="00D063A8">
          <w:rPr>
            <w:rFonts w:hint="eastAsia"/>
            <w:lang w:eastAsia="zh-CN"/>
          </w:rPr>
          <w:t xml:space="preserve"> </w:t>
        </w:r>
      </w:ins>
      <w:ins w:id="38" w:author="CATT_dxy" w:date="2020-11-06T15:15:00Z">
        <w:r w:rsidR="00E20D45">
          <w:rPr>
            <w:rFonts w:hint="eastAsia"/>
            <w:lang w:eastAsia="zh-CN"/>
          </w:rPr>
          <w:t>in</w:t>
        </w:r>
      </w:ins>
      <w:ins w:id="39" w:author="CATT_dxy" w:date="2020-11-06T15:08:00Z">
        <w:r>
          <w:rPr>
            <w:lang w:eastAsia="zh-CN"/>
          </w:rPr>
          <w:t xml:space="preserve"> </w:t>
        </w:r>
        <w:del w:id="40" w:author="Samsung2" w:date="2020-11-18T16:40:00Z">
          <w:r w:rsidDel="005D03A1">
            <w:rPr>
              <w:lang w:eastAsia="zh-CN"/>
            </w:rPr>
            <w:delText xml:space="preserve">triggered </w:delText>
          </w:r>
        </w:del>
      </w:ins>
      <w:ins w:id="41" w:author="Samsung2" w:date="2020-11-18T16:40:00Z">
        <w:r w:rsidR="005D03A1">
          <w:rPr>
            <w:lang w:eastAsia="zh-CN"/>
          </w:rPr>
          <w:t xml:space="preserve">analytics </w:t>
        </w:r>
      </w:ins>
      <w:ins w:id="42" w:author="CATT_dxy" w:date="2020-11-06T15:08:00Z">
        <w:r>
          <w:rPr>
            <w:lang w:eastAsia="zh-CN"/>
          </w:rPr>
          <w:t>requests or subscriptions to NWDAF by analytics consumers</w:t>
        </w:r>
        <w:r>
          <w:rPr>
            <w:rFonts w:hint="eastAsia"/>
            <w:lang w:eastAsia="zh-CN"/>
          </w:rPr>
          <w:t>.</w:t>
        </w:r>
      </w:ins>
    </w:p>
    <w:p w14:paraId="3EFE07E4" w14:textId="0BE03963" w:rsidR="009E1168" w:rsidRDefault="009E1168" w:rsidP="00F37B25">
      <w:pPr>
        <w:pStyle w:val="B1"/>
        <w:numPr>
          <w:ilvl w:val="0"/>
          <w:numId w:val="25"/>
        </w:numPr>
        <w:rPr>
          <w:ins w:id="43" w:author="CATT_dxy_r1" w:date="2020-11-17T11:44:00Z"/>
        </w:rPr>
      </w:pPr>
      <w:ins w:id="44" w:author="CATT_dxy_r1" w:date="2020-11-17T1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procedure </w:t>
        </w:r>
      </w:ins>
      <w:ins w:id="45" w:author="CATT_dxy_r1" w:date="2020-11-17T11:48:00Z">
        <w:r w:rsidR="006F58D1">
          <w:rPr>
            <w:rFonts w:hint="eastAsia"/>
            <w:lang w:eastAsia="zh-CN"/>
          </w:rPr>
          <w:t>that</w:t>
        </w:r>
      </w:ins>
      <w:ins w:id="46" w:author="CATT_dxy_r1" w:date="2020-11-17T11:44:00Z">
        <w:r>
          <w:rPr>
            <w:rFonts w:hint="eastAsia"/>
            <w:lang w:eastAsia="zh-CN"/>
          </w:rPr>
          <w:t xml:space="preserve"> </w:t>
        </w:r>
      </w:ins>
      <w:ins w:id="47" w:author="CATT_dxy_r1" w:date="2020-11-17T11:48:00Z">
        <w:r w:rsidR="006F58D1">
          <w:rPr>
            <w:rFonts w:hint="eastAsia"/>
            <w:lang w:eastAsia="zh-CN"/>
          </w:rPr>
          <w:t xml:space="preserve">the </w:t>
        </w:r>
      </w:ins>
      <w:ins w:id="48" w:author="CATT_dxy_r1" w:date="2020-11-17T11:44:00Z">
        <w:r w:rsidR="006F58D1">
          <w:t>AF</w:t>
        </w:r>
        <w:r w:rsidRPr="009A42C1">
          <w:t xml:space="preserve"> provid</w:t>
        </w:r>
      </w:ins>
      <w:ins w:id="49" w:author="CATT_dxy_r1" w:date="2020-11-17T11:48:00Z">
        <w:r w:rsidR="006F58D1">
          <w:rPr>
            <w:rFonts w:hint="eastAsia"/>
            <w:lang w:eastAsia="zh-CN"/>
          </w:rPr>
          <w:t xml:space="preserve">es </w:t>
        </w:r>
      </w:ins>
      <w:ins w:id="50" w:author="CATT_dxy_r1" w:date="2020-11-17T11:44:00Z">
        <w:r w:rsidRPr="009A42C1">
          <w:t xml:space="preserve">the </w:t>
        </w:r>
      </w:ins>
      <w:ins w:id="51" w:author="CATT_dxy_r1" w:date="2020-11-17T11:49:00Z">
        <w:r w:rsidR="006F58D1">
          <w:rPr>
            <w:rFonts w:hint="eastAsia"/>
            <w:lang w:eastAsia="zh-CN"/>
          </w:rPr>
          <w:t>a</w:t>
        </w:r>
      </w:ins>
      <w:ins w:id="52" w:author="CATT_dxy_r1" w:date="2020-11-17T11:44:00Z">
        <w:r w:rsidRPr="009A42C1">
          <w:t>nalytics</w:t>
        </w:r>
      </w:ins>
      <w:ins w:id="53" w:author="CATT_dxy_r1" w:date="2020-11-17T11:48:00Z">
        <w:r w:rsidR="006F58D1">
          <w:rPr>
            <w:rFonts w:hint="eastAsia"/>
            <w:lang w:eastAsia="zh-CN"/>
          </w:rPr>
          <w:t xml:space="preserve"> s</w:t>
        </w:r>
      </w:ins>
      <w:ins w:id="54" w:author="CATT_dxy_r1" w:date="2020-11-17T11:44:00Z">
        <w:r w:rsidRPr="009A42C1">
          <w:t>ubscription</w:t>
        </w:r>
      </w:ins>
      <w:ins w:id="55" w:author="CATT_dxy_r1" w:date="2020-11-17T11:48:00Z">
        <w:r w:rsidR="006F58D1">
          <w:rPr>
            <w:rFonts w:hint="eastAsia"/>
            <w:lang w:eastAsia="zh-CN"/>
          </w:rPr>
          <w:t xml:space="preserve"> i</w:t>
        </w:r>
      </w:ins>
      <w:ins w:id="56" w:author="CATT_dxy_r1" w:date="2020-11-17T11:44:00Z">
        <w:r w:rsidRPr="009A42C1">
          <w:t xml:space="preserve">nformation </w:t>
        </w:r>
      </w:ins>
      <w:ins w:id="57" w:author="CATT_dxy_r1" w:date="2020-11-17T11:46:00Z">
        <w:r w:rsidR="006F58D1">
          <w:rPr>
            <w:rFonts w:hint="eastAsia"/>
            <w:lang w:eastAsia="zh-CN"/>
          </w:rPr>
          <w:t xml:space="preserve">to analytics consumers </w:t>
        </w:r>
      </w:ins>
      <w:ins w:id="58" w:author="CATT_dxy_r1" w:date="2020-11-17T11:47:00Z">
        <w:r w:rsidR="006F58D1">
          <w:rPr>
            <w:rFonts w:hint="eastAsia"/>
            <w:lang w:eastAsia="zh-CN"/>
          </w:rPr>
          <w:t xml:space="preserve">via the UDM as described </w:t>
        </w:r>
      </w:ins>
      <w:ins w:id="59" w:author="CATT_dxy_r1" w:date="2020-11-17T11:44:00Z">
        <w:r>
          <w:rPr>
            <w:rFonts w:hint="eastAsia"/>
            <w:lang w:eastAsia="zh-CN"/>
          </w:rPr>
          <w:t>in Solution #75</w:t>
        </w:r>
      </w:ins>
      <w:ins w:id="60" w:author="CATT_dxy_r1" w:date="2020-11-17T11:49:00Z">
        <w:r w:rsidR="006F58D1">
          <w:rPr>
            <w:rFonts w:hint="eastAsia"/>
            <w:lang w:eastAsia="zh-CN"/>
          </w:rPr>
          <w:t>.</w:t>
        </w:r>
      </w:ins>
    </w:p>
    <w:p w14:paraId="4544847A" w14:textId="70F11CAF" w:rsidR="00F37B25" w:rsidDel="006F58D1" w:rsidRDefault="00F37B25" w:rsidP="00F37B25">
      <w:pPr>
        <w:pStyle w:val="B1"/>
        <w:numPr>
          <w:ilvl w:val="0"/>
          <w:numId w:val="25"/>
        </w:numPr>
        <w:rPr>
          <w:ins w:id="61" w:author="CATT_dxy" w:date="2020-11-06T15:08:00Z"/>
          <w:del w:id="62" w:author="CATT_dxy_r1" w:date="2020-11-17T11:50:00Z"/>
        </w:rPr>
      </w:pPr>
      <w:ins w:id="63" w:author="CATT_dxy" w:date="2020-11-06T15:08:00Z">
        <w:del w:id="64" w:author="CATT_dxy_r1" w:date="2020-11-17T11:50:00Z">
          <w:r w:rsidDel="006F58D1">
            <w:delText xml:space="preserve">The specific </w:delText>
          </w:r>
        </w:del>
      </w:ins>
      <w:ins w:id="65" w:author="CATT_dxy" w:date="2020-11-06T15:15:00Z">
        <w:del w:id="66" w:author="CATT_dxy_r1" w:date="2020-11-17T11:50:00Z">
          <w:r w:rsidR="00944B14" w:rsidDel="006F58D1">
            <w:rPr>
              <w:rFonts w:hint="eastAsia"/>
              <w:lang w:eastAsia="zh-CN"/>
            </w:rPr>
            <w:delText>procedure</w:delText>
          </w:r>
        </w:del>
      </w:ins>
      <w:ins w:id="67" w:author="CATT_dxy" w:date="2020-11-06T15:08:00Z">
        <w:del w:id="68" w:author="CATT_dxy_r1" w:date="2020-11-17T11:50:00Z">
          <w:r w:rsidDel="006F58D1">
            <w:delText xml:space="preserve"> of how analytics consumers obtain the analytics subscription information will be determined during normative work</w:delText>
          </w:r>
          <w:r w:rsidRPr="009F17E6" w:rsidDel="006F58D1">
            <w:rPr>
              <w:rFonts w:hint="eastAsia"/>
            </w:rPr>
            <w:delText>.</w:delText>
          </w:r>
        </w:del>
      </w:ins>
    </w:p>
    <w:p w14:paraId="35D8A8A8" w14:textId="3AE06620" w:rsidR="00F37B25" w:rsidRPr="00F37B25" w:rsidDel="002F7CEE" w:rsidRDefault="006F58D1">
      <w:pPr>
        <w:pStyle w:val="NO"/>
        <w:tabs>
          <w:tab w:val="center" w:pos="4961"/>
        </w:tabs>
        <w:rPr>
          <w:del w:id="69" w:author="CATT_dxy_r2" w:date="2020-11-19T00:07:00Z"/>
          <w:lang w:eastAsia="zh-CN"/>
        </w:rPr>
        <w:pPrChange w:id="70" w:author="CATT_dxy_r1" w:date="2020-11-17T11:50:00Z">
          <w:pPr/>
        </w:pPrChange>
      </w:pPr>
      <w:ins w:id="71" w:author="CATT_dxy_r1" w:date="2020-11-17T11:50:00Z">
        <w:del w:id="72" w:author="CATT_dxy_r2" w:date="2020-11-19T00:07:00Z">
          <w:r w:rsidDel="002F7CEE">
            <w:rPr>
              <w:rFonts w:hint="eastAsia"/>
            </w:rPr>
            <w:delText>N</w:delText>
          </w:r>
          <w:r w:rsidDel="002F7CEE">
            <w:rPr>
              <w:rFonts w:hint="eastAsia"/>
              <w:lang w:eastAsia="zh-CN"/>
            </w:rPr>
            <w:delText>OTE</w:delText>
          </w:r>
        </w:del>
      </w:ins>
      <w:ins w:id="73" w:author="CATT_dxy_r1" w:date="2020-11-17T11:51:00Z">
        <w:del w:id="74" w:author="CATT_dxy_r2" w:date="2020-11-19T00:07:00Z">
          <w:r w:rsidDel="002F7CEE">
            <w:delText> 2</w:delText>
          </w:r>
        </w:del>
      </w:ins>
      <w:ins w:id="75" w:author="CATT_dxy_r1" w:date="2020-11-17T11:50:00Z">
        <w:del w:id="76" w:author="CATT_dxy_r2" w:date="2020-11-19T00:07:00Z">
          <w:r w:rsidDel="002F7CEE">
            <w:rPr>
              <w:rFonts w:hint="eastAsia"/>
            </w:rPr>
            <w:delText>:</w:delText>
          </w:r>
          <w:r w:rsidDel="002F7CEE">
            <w:tab/>
          </w:r>
        </w:del>
      </w:ins>
      <w:ins w:id="77" w:author="CATT_dxy_r1" w:date="2020-11-17T11:52:00Z">
        <w:del w:id="78" w:author="CATT_dxy_r2" w:date="2020-11-18T23:36:00Z">
          <w:r w:rsidRPr="00782ED3" w:rsidDel="000A6B44">
            <w:rPr>
              <w:rFonts w:eastAsia="宋体" w:hint="eastAsia"/>
              <w:lang w:eastAsia="zh-CN"/>
            </w:rPr>
            <w:delText xml:space="preserve">The </w:delText>
          </w:r>
        </w:del>
      </w:ins>
      <w:ins w:id="79" w:author="CATT_dxy_r1" w:date="2020-11-17T11:53:00Z">
        <w:del w:id="80" w:author="CATT_dxy_r2" w:date="2020-11-18T23:36:00Z">
          <w:r w:rsidDel="000A6B44">
            <w:rPr>
              <w:rFonts w:eastAsia="宋体" w:hint="eastAsia"/>
              <w:lang w:eastAsia="zh-CN"/>
            </w:rPr>
            <w:delText>procedure</w:delText>
          </w:r>
        </w:del>
      </w:ins>
      <w:ins w:id="81" w:author="CATT_dxy_r1" w:date="2020-11-17T11:54:00Z">
        <w:del w:id="82" w:author="CATT_dxy_r2" w:date="2020-11-18T23:36:00Z">
          <w:r w:rsidDel="000A6B44">
            <w:rPr>
              <w:rFonts w:eastAsia="宋体" w:hint="eastAsia"/>
              <w:lang w:eastAsia="zh-CN"/>
            </w:rPr>
            <w:delText xml:space="preserve"> for </w:delText>
          </w:r>
        </w:del>
      </w:ins>
      <w:ins w:id="83" w:author="CATT_dxy_r1" w:date="2020-11-17T11:53:00Z">
        <w:del w:id="84" w:author="CATT_dxy_r2" w:date="2020-11-18T23:36:00Z">
          <w:r w:rsidDel="000A6B44">
            <w:rPr>
              <w:rFonts w:eastAsia="宋体" w:hint="eastAsia"/>
              <w:lang w:eastAsia="zh-CN"/>
            </w:rPr>
            <w:delText xml:space="preserve">the </w:delText>
          </w:r>
        </w:del>
      </w:ins>
      <w:ins w:id="85" w:author="CATT_dxy_r1" w:date="2020-11-17T11:52:00Z">
        <w:del w:id="86" w:author="CATT_dxy_r2" w:date="2020-11-18T23:36:00Z">
          <w:r w:rsidDel="000A6B44">
            <w:rPr>
              <w:rFonts w:hint="eastAsia"/>
              <w:lang w:eastAsia="zh-CN"/>
            </w:rPr>
            <w:delText xml:space="preserve">AF </w:delText>
          </w:r>
        </w:del>
      </w:ins>
      <w:ins w:id="87" w:author="CATT_dxy_r1" w:date="2020-11-17T11:54:00Z">
        <w:del w:id="88" w:author="CATT_dxy_r2" w:date="2020-11-18T23:36:00Z">
          <w:r w:rsidDel="000A6B44">
            <w:rPr>
              <w:rFonts w:hint="eastAsia"/>
              <w:lang w:eastAsia="zh-CN"/>
            </w:rPr>
            <w:delText xml:space="preserve">to </w:delText>
          </w:r>
        </w:del>
      </w:ins>
      <w:ins w:id="89" w:author="CATT_dxy_r1" w:date="2020-11-17T11:52:00Z">
        <w:del w:id="90" w:author="CATT_dxy_r2" w:date="2020-11-18T23:36:00Z">
          <w:r w:rsidDel="000A6B44">
            <w:rPr>
              <w:rFonts w:hint="eastAsia"/>
              <w:lang w:eastAsia="zh-CN"/>
            </w:rPr>
            <w:delText xml:space="preserve">provide </w:delText>
          </w:r>
          <w:r w:rsidRPr="007709AA" w:rsidDel="000A6B44">
            <w:rPr>
              <w:rFonts w:hint="eastAsia"/>
              <w:lang w:eastAsia="zh-CN"/>
            </w:rPr>
            <w:delText xml:space="preserve">service specific analytics control information </w:delText>
          </w:r>
          <w:r w:rsidDel="000A6B44">
            <w:rPr>
              <w:rFonts w:hint="eastAsia"/>
              <w:lang w:eastAsia="zh-CN"/>
            </w:rPr>
            <w:delText xml:space="preserve">and </w:delText>
          </w:r>
        </w:del>
      </w:ins>
      <w:ins w:id="91" w:author="CATT_dxy_r1" w:date="2020-11-17T11:55:00Z">
        <w:del w:id="92" w:author="CATT_dxy_r2" w:date="2020-11-18T23:36:00Z">
          <w:r w:rsidDel="000A6B44">
            <w:rPr>
              <w:rFonts w:eastAsia="宋体" w:hint="eastAsia"/>
              <w:lang w:eastAsia="zh-CN"/>
            </w:rPr>
            <w:delText>t</w:delText>
          </w:r>
        </w:del>
      </w:ins>
      <w:ins w:id="93" w:author="CATT_dxy_r1" w:date="2020-11-17T11:54:00Z">
        <w:del w:id="94" w:author="CATT_dxy_r2" w:date="2020-11-18T23:36:00Z">
          <w:r w:rsidRPr="00782ED3" w:rsidDel="000A6B44">
            <w:rPr>
              <w:rFonts w:eastAsia="宋体" w:hint="eastAsia"/>
              <w:lang w:eastAsia="zh-CN"/>
            </w:rPr>
            <w:delText>he</w:delText>
          </w:r>
        </w:del>
        <w:del w:id="95" w:author="CATT_dxy_r2" w:date="2020-11-19T00:07:00Z">
          <w:r w:rsidRPr="00782ED3" w:rsidDel="002F7CEE">
            <w:rPr>
              <w:rFonts w:eastAsia="宋体"/>
              <w:lang w:eastAsia="zh-CN"/>
            </w:rPr>
            <w:delText xml:space="preserve"> </w:delText>
          </w:r>
          <w:r w:rsidDel="002F7CEE">
            <w:rPr>
              <w:rFonts w:eastAsia="宋体" w:hint="eastAsia"/>
              <w:lang w:eastAsia="zh-CN"/>
            </w:rPr>
            <w:delText xml:space="preserve">procedure for the </w:delText>
          </w:r>
          <w:r w:rsidDel="002F7CEE">
            <w:rPr>
              <w:rFonts w:hint="eastAsia"/>
              <w:lang w:eastAsia="zh-CN"/>
            </w:rPr>
            <w:delText xml:space="preserve">AF to </w:delText>
          </w:r>
        </w:del>
      </w:ins>
      <w:ins w:id="96" w:author="CATT_dxy_r1" w:date="2020-11-17T11:55:00Z">
        <w:del w:id="97" w:author="CATT_dxy_r2" w:date="2020-11-19T00:07:00Z">
          <w:r w:rsidDel="002F7CEE">
            <w:rPr>
              <w:rFonts w:hint="eastAsia"/>
              <w:lang w:eastAsia="zh-CN"/>
            </w:rPr>
            <w:delText xml:space="preserve">provide </w:delText>
          </w:r>
        </w:del>
      </w:ins>
      <w:ins w:id="98" w:author="CATT_dxy_r1" w:date="2020-11-17T11:53:00Z">
        <w:del w:id="99" w:author="CATT_dxy_r2" w:date="2020-11-19T00:07:00Z">
          <w:r w:rsidDel="002F7CEE">
            <w:rPr>
              <w:rFonts w:hint="eastAsia"/>
              <w:lang w:eastAsia="zh-CN"/>
            </w:rPr>
            <w:delText>a</w:delText>
          </w:r>
          <w:r w:rsidRPr="009A42C1" w:rsidDel="002F7CEE">
            <w:delText>nalytics</w:delText>
          </w:r>
          <w:r w:rsidDel="002F7CEE">
            <w:rPr>
              <w:rFonts w:hint="eastAsia"/>
              <w:lang w:eastAsia="zh-CN"/>
            </w:rPr>
            <w:delText xml:space="preserve"> s</w:delText>
          </w:r>
          <w:r w:rsidRPr="009A42C1" w:rsidDel="002F7CEE">
            <w:delText>ubscription</w:delText>
          </w:r>
          <w:r w:rsidDel="002F7CEE">
            <w:rPr>
              <w:rFonts w:hint="eastAsia"/>
              <w:lang w:eastAsia="zh-CN"/>
            </w:rPr>
            <w:delText xml:space="preserve"> i</w:delText>
          </w:r>
          <w:r w:rsidRPr="009A42C1" w:rsidDel="002F7CEE">
            <w:delText>nformation</w:delText>
          </w:r>
        </w:del>
      </w:ins>
      <w:ins w:id="100" w:author="CATT_dxy_r1" w:date="2020-11-17T11:52:00Z">
        <w:del w:id="101" w:author="CATT_dxy_r2" w:date="2020-11-18T23:37:00Z">
          <w:r w:rsidDel="000A6B44">
            <w:rPr>
              <w:rFonts w:hint="eastAsia"/>
              <w:lang w:eastAsia="zh-CN"/>
            </w:rPr>
            <w:delText xml:space="preserve"> </w:delText>
          </w:r>
        </w:del>
      </w:ins>
      <w:ins w:id="102" w:author="CATT_dxy_r1" w:date="2020-11-17T11:55:00Z">
        <w:del w:id="103" w:author="CATT_dxy_r2" w:date="2020-11-18T23:37:00Z">
          <w:r w:rsidDel="000A6B44">
            <w:rPr>
              <w:rFonts w:hint="eastAsia"/>
              <w:lang w:eastAsia="zh-CN"/>
            </w:rPr>
            <w:delText>may be converged</w:delText>
          </w:r>
        </w:del>
        <w:del w:id="104" w:author="CATT_dxy_r2" w:date="2020-11-19T00:07:00Z">
          <w:r w:rsidDel="002F7CEE">
            <w:rPr>
              <w:rFonts w:hint="eastAsia"/>
              <w:lang w:eastAsia="zh-CN"/>
            </w:rPr>
            <w:delText xml:space="preserve">, e.g. </w:delText>
          </w:r>
        </w:del>
      </w:ins>
      <w:ins w:id="105" w:author="CATT_dxy_r1" w:date="2020-11-17T11:57:00Z">
        <w:del w:id="106" w:author="CATT_dxy_r2" w:date="2020-11-19T00:07:00Z">
          <w:r w:rsidR="0084115A" w:rsidDel="002F7CEE">
            <w:rPr>
              <w:rFonts w:hint="eastAsia"/>
              <w:lang w:eastAsia="zh-CN"/>
            </w:rPr>
            <w:delText>by enhancing the existing</w:delText>
          </w:r>
        </w:del>
      </w:ins>
      <w:ins w:id="107" w:author="CATT_dxy_r1" w:date="2020-11-17T11:56:00Z">
        <w:del w:id="108" w:author="CATT_dxy_r2" w:date="2020-11-19T00:07:00Z">
          <w:r w:rsidDel="002F7CEE">
            <w:rPr>
              <w:rFonts w:hint="eastAsia"/>
              <w:lang w:eastAsia="zh-CN"/>
            </w:rPr>
            <w:delText xml:space="preserve"> </w:delText>
          </w:r>
          <w:r w:rsidDel="002F7CEE">
            <w:rPr>
              <w:rFonts w:hint="eastAsia"/>
              <w:lang w:val="en-GB" w:eastAsia="zh-CN"/>
            </w:rPr>
            <w:delText>s</w:delText>
          </w:r>
          <w:r w:rsidRPr="00140E21" w:rsidDel="002F7CEE">
            <w:rPr>
              <w:lang w:val="en-GB" w:eastAsia="zh-CN"/>
            </w:rPr>
            <w:delText>ervice specific parameter provisioning</w:delText>
          </w:r>
          <w:r w:rsidDel="002F7CEE">
            <w:rPr>
              <w:rFonts w:hint="eastAsia"/>
              <w:lang w:val="en-GB" w:eastAsia="zh-CN"/>
            </w:rPr>
            <w:delText xml:space="preserve"> procedure </w:delText>
          </w:r>
        </w:del>
      </w:ins>
      <w:ins w:id="109" w:author="CATT_dxy_r1" w:date="2020-11-17T11:58:00Z">
        <w:del w:id="110" w:author="CATT_dxy_r2" w:date="2020-11-19T00:07:00Z">
          <w:r w:rsidR="0084115A" w:rsidDel="002F7CEE">
            <w:rPr>
              <w:rFonts w:hint="eastAsia"/>
              <w:lang w:val="en-GB" w:eastAsia="zh-CN"/>
            </w:rPr>
            <w:delText xml:space="preserve">as specified </w:delText>
          </w:r>
        </w:del>
      </w:ins>
      <w:ins w:id="111" w:author="CATT_dxy_r1" w:date="2020-11-17T11:57:00Z">
        <w:del w:id="112" w:author="CATT_dxy_r2" w:date="2020-11-19T00:07:00Z">
          <w:r w:rsidR="0084115A" w:rsidRPr="005C0B80" w:rsidDel="002F7CEE">
            <w:rPr>
              <w:rFonts w:hint="eastAsia"/>
              <w:lang w:eastAsia="zh-CN"/>
            </w:rPr>
            <w:delText xml:space="preserve">in </w:delText>
          </w:r>
        </w:del>
      </w:ins>
      <w:ins w:id="113" w:author="CATT_dxy_r1" w:date="2020-11-17T11:59:00Z">
        <w:del w:id="114" w:author="CATT_dxy_r2" w:date="2020-11-19T00:07:00Z">
          <w:r w:rsidR="0084115A" w:rsidRPr="007A7E5C" w:rsidDel="002F7CEE">
            <w:delText>TS</w:delText>
          </w:r>
          <w:r w:rsidR="0084115A" w:rsidDel="002F7CEE">
            <w:delText> </w:delText>
          </w:r>
          <w:r w:rsidR="0084115A" w:rsidRPr="007A7E5C" w:rsidDel="002F7CEE">
            <w:delText>23.502</w:delText>
          </w:r>
          <w:r w:rsidR="0084115A" w:rsidDel="002F7CEE">
            <w:delText> </w:delText>
          </w:r>
          <w:r w:rsidR="0084115A" w:rsidRPr="007A7E5C" w:rsidDel="002F7CEE">
            <w:delText>[3]</w:delText>
          </w:r>
        </w:del>
        <w:del w:id="115" w:author="CATT_dxy_r2" w:date="2020-11-18T23:39:00Z">
          <w:r w:rsidR="0084115A" w:rsidDel="000A6B44">
            <w:rPr>
              <w:rFonts w:hint="eastAsia"/>
              <w:lang w:eastAsia="zh-CN"/>
            </w:rPr>
            <w:delText>.</w:delText>
          </w:r>
        </w:del>
        <w:del w:id="116" w:author="CATT_dxy_r2" w:date="2020-11-19T00:07:00Z">
          <w:r w:rsidR="0084115A" w:rsidDel="002F7CEE">
            <w:rPr>
              <w:rFonts w:hint="eastAsia"/>
              <w:lang w:eastAsia="zh-CN"/>
            </w:rPr>
            <w:delText xml:space="preserve"> </w:delText>
          </w:r>
        </w:del>
        <w:del w:id="117" w:author="CATT_dxy_r2" w:date="2020-11-18T23:37:00Z">
          <w:r w:rsidR="0084115A" w:rsidDel="000A6B44">
            <w:rPr>
              <w:rFonts w:hint="eastAsia"/>
              <w:lang w:eastAsia="zh-CN"/>
            </w:rPr>
            <w:delText xml:space="preserve">This </w:delText>
          </w:r>
        </w:del>
        <w:del w:id="118" w:author="CATT_dxy_r2" w:date="2020-11-19T00:07:00Z">
          <w:r w:rsidR="0084115A" w:rsidDel="002F7CEE">
            <w:rPr>
              <w:rFonts w:hint="eastAsia"/>
              <w:lang w:eastAsia="zh-CN"/>
            </w:rPr>
            <w:delText>will be determined during normative work.</w:delText>
          </w:r>
        </w:del>
      </w:ins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119" w:name="_GoBack"/>
      <w:bookmarkEnd w:id="119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76E51" w14:textId="77777777" w:rsidR="000823B5" w:rsidRDefault="000823B5">
      <w:r>
        <w:separator/>
      </w:r>
    </w:p>
  </w:endnote>
  <w:endnote w:type="continuationSeparator" w:id="0">
    <w:p w14:paraId="3A8B9322" w14:textId="77777777" w:rsidR="000823B5" w:rsidRDefault="00082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676AF" w14:textId="77777777" w:rsidR="000823B5" w:rsidRDefault="000823B5">
      <w:r>
        <w:separator/>
      </w:r>
    </w:p>
  </w:footnote>
  <w:footnote w:type="continuationSeparator" w:id="0">
    <w:p w14:paraId="1A0576FB" w14:textId="77777777" w:rsidR="000823B5" w:rsidRDefault="00082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107BDDF0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7CE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23B5"/>
    <w:rsid w:val="0008565A"/>
    <w:rsid w:val="000910A0"/>
    <w:rsid w:val="000955C4"/>
    <w:rsid w:val="00096F88"/>
    <w:rsid w:val="00097C6F"/>
    <w:rsid w:val="000A0C85"/>
    <w:rsid w:val="000A3FD2"/>
    <w:rsid w:val="000A6B44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3705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2F7CEE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DAE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3F635B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06EF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6AF6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3A1"/>
    <w:rsid w:val="005D0527"/>
    <w:rsid w:val="005D2CF1"/>
    <w:rsid w:val="005D2E9B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58D1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0B53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15A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47990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1168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177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30F0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853D2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151C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298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https://www.3gpp.org/ftp/tsg_sa/WG2_Arch/TSGS2_141e_Electronic/Docs/S2-200806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909D7F-CF21-46B9-9A15-0B64B6AAC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CATT_dxy_r2</cp:lastModifiedBy>
  <cp:revision>7</cp:revision>
  <dcterms:created xsi:type="dcterms:W3CDTF">2020-11-18T15:35:00Z</dcterms:created>
  <dcterms:modified xsi:type="dcterms:W3CDTF">2020-11-18T16:08:00Z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NSCPROP_SA">
    <vt:lpwstr>C:\Users\shin02\AppData\Local\Temp\Temp1_S2-2008702r02-1.zip\S2-2008702r02_23700-91_KI#13 conclusion update.docx</vt:lpwstr>
  </property>
</Properties>
</file>